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7AF3C" w14:textId="64DDB191" w:rsidR="00734E9B" w:rsidRPr="00AD5063" w:rsidRDefault="00734E9B" w:rsidP="00734E9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D5063">
        <w:rPr>
          <w:rFonts w:cs="Arial"/>
          <w:b/>
          <w:noProof/>
          <w:sz w:val="24"/>
        </w:rPr>
        <w:t>3GPP TSG-SA3 Meeting #10</w:t>
      </w:r>
      <w:r>
        <w:rPr>
          <w:rFonts w:cs="Arial"/>
          <w:b/>
          <w:noProof/>
          <w:sz w:val="24"/>
        </w:rPr>
        <w:t>6</w:t>
      </w:r>
      <w:r w:rsidRPr="00AD5063">
        <w:rPr>
          <w:rFonts w:cs="Arial"/>
          <w:b/>
          <w:noProof/>
          <w:sz w:val="24"/>
        </w:rPr>
        <w:t>e</w:t>
      </w:r>
      <w:r w:rsidRPr="00AD5063">
        <w:rPr>
          <w:rFonts w:cs="Arial"/>
          <w:b/>
          <w:i/>
          <w:noProof/>
          <w:sz w:val="24"/>
        </w:rPr>
        <w:t xml:space="preserve"> </w:t>
      </w:r>
      <w:r w:rsidRPr="00AD5063">
        <w:rPr>
          <w:rFonts w:cs="Arial"/>
          <w:b/>
          <w:i/>
          <w:noProof/>
          <w:sz w:val="28"/>
        </w:rPr>
        <w:tab/>
      </w:r>
      <w:r w:rsidR="0086408B" w:rsidRPr="0086408B">
        <w:rPr>
          <w:rFonts w:cs="Arial"/>
          <w:b/>
          <w:i/>
          <w:noProof/>
          <w:sz w:val="28"/>
        </w:rPr>
        <w:t>S3-22023</w:t>
      </w:r>
      <w:r w:rsidR="0086408B">
        <w:rPr>
          <w:rFonts w:cs="Arial"/>
          <w:b/>
          <w:i/>
          <w:noProof/>
          <w:sz w:val="28"/>
        </w:rPr>
        <w:t>4</w:t>
      </w:r>
    </w:p>
    <w:p w14:paraId="7CB45193" w14:textId="072D6E37" w:rsidR="001E41F3" w:rsidRDefault="00734E9B" w:rsidP="00734E9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e-meeting, 14 - 25</w:t>
      </w:r>
      <w:r w:rsidRPr="00AD5063">
        <w:rPr>
          <w:rFonts w:cs="Arial"/>
          <w:b/>
          <w:noProof/>
          <w:sz w:val="24"/>
        </w:rPr>
        <w:t xml:space="preserve"> </w:t>
      </w:r>
      <w:r w:rsidRPr="00665F7E">
        <w:rPr>
          <w:rFonts w:cs="Arial"/>
          <w:b/>
          <w:noProof/>
          <w:sz w:val="24"/>
        </w:rPr>
        <w:t xml:space="preserve">February </w:t>
      </w:r>
      <w:r w:rsidRPr="00AD5063">
        <w:rPr>
          <w:rFonts w:cs="Arial"/>
          <w:b/>
          <w:noProof/>
          <w:sz w:val="24"/>
        </w:rPr>
        <w:t>202</w:t>
      </w:r>
      <w:r>
        <w:rPr>
          <w:rFonts w:cs="Arial"/>
          <w:b/>
          <w:noProof/>
          <w:sz w:val="24"/>
        </w:rPr>
        <w:t>2</w:t>
      </w:r>
      <w:r w:rsidRPr="00AD5063">
        <w:rPr>
          <w:rFonts w:cs="Arial"/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1A8EA" w:rsidR="001E41F3" w:rsidRPr="00410371" w:rsidRDefault="00F6234A" w:rsidP="008B7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C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7A920" w:rsidR="001E41F3" w:rsidRPr="00410371" w:rsidRDefault="0086408B" w:rsidP="000F0F0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0F0F0D">
              <w:rPr>
                <w:rFonts w:hint="eastAsia"/>
                <w:b/>
                <w:noProof/>
                <w:sz w:val="28"/>
              </w:rPr>
              <w:t>1</w:t>
            </w:r>
            <w:r w:rsidRPr="000F0F0D">
              <w:rPr>
                <w:b/>
                <w:noProof/>
                <w:sz w:val="28"/>
              </w:rPr>
              <w:t>29</w:t>
            </w:r>
            <w:bookmarkStart w:id="0" w:name="_GoBack"/>
            <w:bookmarkEnd w:id="0"/>
            <w:r w:rsidRPr="000F0F0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ED4CD6" w:rsidR="001E41F3" w:rsidRPr="00410371" w:rsidRDefault="00F6234A" w:rsidP="007448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484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B111C" w:rsidR="001E41F3" w:rsidRPr="00410371" w:rsidRDefault="00F6234A" w:rsidP="001F63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633F">
              <w:rPr>
                <w:b/>
                <w:noProof/>
                <w:sz w:val="28"/>
              </w:rPr>
              <w:t>16</w:t>
            </w:r>
            <w:r w:rsidR="000D2187">
              <w:rPr>
                <w:b/>
                <w:noProof/>
                <w:sz w:val="28"/>
              </w:rPr>
              <w:t>.</w:t>
            </w:r>
            <w:r w:rsidR="001F633F">
              <w:rPr>
                <w:b/>
                <w:noProof/>
                <w:sz w:val="28"/>
              </w:rPr>
              <w:t>9</w:t>
            </w:r>
            <w:r w:rsidR="000D2187">
              <w:rPr>
                <w:b/>
                <w:noProof/>
                <w:sz w:val="28"/>
              </w:rPr>
              <w:t>.</w:t>
            </w:r>
            <w:r w:rsidR="004345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1F633F">
        <w:trPr>
          <w:trHeight w:val="66"/>
        </w:trPr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1DF9D" w:rsidR="00F25D98" w:rsidRDefault="009A7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71242" w:rsidR="001E41F3" w:rsidRDefault="004F5151" w:rsidP="00CB5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</w:t>
            </w:r>
            <w:r>
              <w:t xml:space="preserve"> on </w:t>
            </w:r>
            <w:r w:rsidR="00F601DA">
              <w:t xml:space="preserve">IV usage on </w:t>
            </w:r>
            <w:r>
              <w:t>N32-f</w:t>
            </w:r>
            <w:r w:rsidR="00F601DA">
              <w:t xml:space="preserve"> protection</w:t>
            </w:r>
            <w:r w:rsidR="00E6343A">
              <w:t>-R1</w:t>
            </w:r>
            <w:r w:rsidR="00CB5F91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D8862" w:rsidR="001E41F3" w:rsidRDefault="000D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377855">
              <w:rPr>
                <w:noProof/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3CCE9" w:rsidR="001E41F3" w:rsidRDefault="00793C8F" w:rsidP="000D218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"/>
            <w:r w:rsidRPr="009264C8">
              <w:rPr>
                <w:sz w:val="18"/>
                <w:szCs w:val="18"/>
              </w:rPr>
              <w:t>5GS_Ph1-SEC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4A4AC" w:rsidR="001E41F3" w:rsidRDefault="00F6234A" w:rsidP="00734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202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734E9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4C6D5" w:rsidR="001E41F3" w:rsidRDefault="00E6343A" w:rsidP="00D35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B74C2" w:rsidR="001E41F3" w:rsidRDefault="00F6234A" w:rsidP="00CB5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2187">
              <w:rPr>
                <w:noProof/>
              </w:rPr>
              <w:t>-1</w:t>
            </w:r>
            <w:r w:rsidR="00CB5F9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7855" w:rsidRDefault="00377855" w:rsidP="00377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840DC" w14:textId="77777777" w:rsidR="00377855" w:rsidRDefault="00377855" w:rsidP="00377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Nonce used for N32-f data protection is combined by the IV and Counter. In the clause 13.2.4.4.1, IVs used for AES-GCM for the N32-f is static, which means that the ciphering stream for the protection of the different N32-f messages may be reused if the counter is not stored and handled properly. On the other hand, the Counter of the Nonce shall be updated in the N32-f security context, in order to avoid the encryption key reuse </w:t>
            </w:r>
            <w:r>
              <w:rPr>
                <w:lang w:val="en-US"/>
              </w:rPr>
              <w:t>for each invocation of the encryption</w:t>
            </w:r>
            <w:r>
              <w:rPr>
                <w:noProof/>
              </w:rPr>
              <w:t xml:space="preserve">. </w:t>
            </w:r>
          </w:p>
          <w:p w14:paraId="083D2339" w14:textId="77777777" w:rsidR="00377855" w:rsidRDefault="00377855" w:rsidP="0037785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simplicity, it is proposed to use the exsiting IVs generation mechanism defined in the </w:t>
            </w:r>
            <w:r>
              <w:t>NIST Special Publication 800-38D</w:t>
            </w:r>
            <w:r>
              <w:rPr>
                <w:noProof/>
              </w:rPr>
              <w:t xml:space="preserve"> to assure the randomness of the IVs </w:t>
            </w:r>
            <w:r>
              <w:t xml:space="preserve">for the data protection. Furthermore, the Counter does not need to be stored and updated </w:t>
            </w:r>
            <w:r>
              <w:rPr>
                <w:lang w:val="en-US"/>
              </w:rPr>
              <w:t>for each invocation of the encryption.</w:t>
            </w:r>
          </w:p>
          <w:p w14:paraId="708AA7DE" w14:textId="2EB1C8F1" w:rsidR="00377855" w:rsidRPr="0051298E" w:rsidRDefault="00377855" w:rsidP="00377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8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7855" w:rsidRDefault="00377855" w:rsidP="00377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7855" w:rsidRDefault="00377855" w:rsidP="00377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7855" w:rsidRDefault="00377855" w:rsidP="00377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7D681" w:rsidR="00377855" w:rsidRDefault="00377855" w:rsidP="00377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Using the 8.2.2 of </w:t>
            </w:r>
            <w:r>
              <w:rPr>
                <w:noProof/>
              </w:rPr>
              <w:t xml:space="preserve">the </w:t>
            </w:r>
            <w:r>
              <w:t>NIST Special Publication 800-38D for IVs generation</w:t>
            </w:r>
            <w:proofErr w:type="gramStart"/>
            <w:r>
              <w:t>.</w:t>
            </w:r>
            <w:r>
              <w:rPr>
                <w:noProof/>
                <w:lang w:eastAsia="zh-CN"/>
              </w:rPr>
              <w:t>.</w:t>
            </w:r>
            <w:proofErr w:type="gramEnd"/>
          </w:p>
        </w:tc>
      </w:tr>
      <w:tr w:rsidR="003778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7855" w:rsidRDefault="00377855" w:rsidP="00377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7855" w:rsidRDefault="00377855" w:rsidP="00377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7855" w:rsidRDefault="00377855" w:rsidP="00377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948DF" w:rsidR="00377855" w:rsidRDefault="00377855" w:rsidP="00377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ciphering stream for the N32-f data protection may be reused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1C8B9" w:rsidR="001E41F3" w:rsidRDefault="004F5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13.2.4.4.1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1A6A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3C32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30251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7D9B1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CEBD6A" w14:textId="77777777" w:rsidR="004F5151" w:rsidRDefault="004F5151" w:rsidP="004F5151">
      <w:pPr>
        <w:pStyle w:val="5"/>
        <w:rPr>
          <w:lang w:eastAsia="x-none"/>
        </w:rPr>
      </w:pPr>
      <w:bookmarkStart w:id="3" w:name="_Toc75277262"/>
      <w:bookmarkStart w:id="4" w:name="_Toc51168328"/>
      <w:bookmarkStart w:id="5" w:name="_Toc45275071"/>
      <w:bookmarkStart w:id="6" w:name="_Toc45274484"/>
      <w:bookmarkStart w:id="7" w:name="_Toc45028819"/>
      <w:bookmarkStart w:id="8" w:name="_Toc35533466"/>
      <w:bookmarkStart w:id="9" w:name="_Toc35528705"/>
      <w:bookmarkStart w:id="10" w:name="_Toc26875938"/>
      <w:bookmarkStart w:id="11" w:name="_Toc19634872"/>
      <w:r>
        <w:t>13.2.4.4.1</w:t>
      </w:r>
      <w:r>
        <w:tab/>
        <w:t>N32-f key hierarchy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45511E" w14:textId="566CC579" w:rsidR="004F5151" w:rsidRDefault="004F5151" w:rsidP="004F5151">
      <w:r>
        <w:t xml:space="preserve">The N32-f key hierarchy is based on the N32-f master key generated during the N32-c initial handshake by TLS key export. </w:t>
      </w:r>
      <w:r>
        <w:rPr>
          <w:lang w:eastAsia="zh-CN"/>
        </w:rPr>
        <w:t>The N32-f key hierarchy consists of two pairs of session keys</w:t>
      </w:r>
      <w:del w:id="12" w:author="zhangbo (S)" w:date="2022-01-24T11:30:00Z">
        <w:r w:rsidDel="004F5151">
          <w:rPr>
            <w:lang w:eastAsia="zh-CN"/>
          </w:rPr>
          <w:delText xml:space="preserve"> and two pairs of IV salts</w:delText>
        </w:r>
      </w:del>
      <w:r>
        <w:rPr>
          <w:lang w:eastAsia="zh-CN"/>
        </w:rPr>
        <w:t>, which</w:t>
      </w:r>
      <w:r>
        <w:t xml:space="preserve"> are used in two different HTTP/2 sessions. In one Session the N32-c initiator acts as the HTTP client and in the second the N32-c responder acts as the client. </w:t>
      </w:r>
    </w:p>
    <w:p w14:paraId="3145BBEC" w14:textId="25E097F6" w:rsidR="004F5151" w:rsidRDefault="004F5151" w:rsidP="004F5151">
      <w:r>
        <w:t xml:space="preserve">If the exported master secret is reused to set up multiple HTTP sessions or to set up new HTTP sessions on stream ID exhaustion, a new, unique, N32-f Context ID shall be generated to avoid key </w:t>
      </w:r>
      <w:del w:id="13" w:author="zhangbo (S)" w:date="2022-01-24T11:31:00Z">
        <w:r w:rsidDel="004F5151">
          <w:delText xml:space="preserve">and IV </w:delText>
        </w:r>
      </w:del>
      <w:r>
        <w:t>re-use.</w:t>
      </w:r>
    </w:p>
    <w:p w14:paraId="5B472646" w14:textId="77777777" w:rsidR="004F5151" w:rsidRDefault="004F5151" w:rsidP="004F5151">
      <w:r>
        <w:t>The master key shall be obtained from the TLS exporter. The export function takes 3 arguments: Label, Context, Length (in octets) of the desired output. For the N32 Master key derivation, the Label shall be the IANA registered label "EXPORTER_3GPP_N32_MASTER" [89], the Context shall be "" (the empty string) and the Length shall be 64.</w:t>
      </w:r>
    </w:p>
    <w:p w14:paraId="53942797" w14:textId="77777777" w:rsidR="004F5151" w:rsidRDefault="004F5151" w:rsidP="004F5151">
      <w:r>
        <w:t>The N32 key derivation function N32-KDF shall be based on HKDF [62] and shall use only the HKDF-Expand function as the initial key material has been generated securely:</w:t>
      </w:r>
    </w:p>
    <w:p w14:paraId="75BFB5BA" w14:textId="77777777" w:rsidR="004F5151" w:rsidRDefault="004F5151" w:rsidP="004F5151">
      <w:pPr>
        <w:pStyle w:val="B1"/>
      </w:pPr>
      <w:r>
        <w:tab/>
        <w:t>N32-KDF (label, L) = HKDF-Expand (N32-f master key, "N32" || N32-Context-ID || label, L),</w:t>
      </w:r>
    </w:p>
    <w:p w14:paraId="56AB93A9" w14:textId="77777777" w:rsidR="004F5151" w:rsidRDefault="004F5151" w:rsidP="004F5151">
      <w:r>
        <w:t xml:space="preserve">where  </w:t>
      </w:r>
    </w:p>
    <w:p w14:paraId="0F4C943D" w14:textId="77777777" w:rsidR="004F5151" w:rsidRDefault="004F5151" w:rsidP="004F5151">
      <w:pPr>
        <w:pStyle w:val="B2"/>
      </w:pPr>
      <w:r>
        <w:tab/>
        <w:t>-</w:t>
      </w:r>
      <w:r>
        <w:tab/>
        <w:t>label is a string used for key separation,</w:t>
      </w:r>
    </w:p>
    <w:p w14:paraId="07DF9379" w14:textId="77777777" w:rsidR="004F5151" w:rsidRDefault="004F5151" w:rsidP="004F5151">
      <w:pPr>
        <w:pStyle w:val="B2"/>
      </w:pPr>
      <w:r>
        <w:tab/>
        <w:t>-</w:t>
      </w:r>
      <w:r>
        <w:tab/>
        <w:t>L is the length of output keying material in octets.</w:t>
      </w:r>
    </w:p>
    <w:p w14:paraId="27293BFC" w14:textId="124556C2" w:rsidR="004F5151" w:rsidRDefault="004F5151" w:rsidP="004F5151">
      <w:r>
        <w:t xml:space="preserve">Each run of N32-KDF (label, L) produces </w:t>
      </w:r>
      <w:del w:id="14" w:author="zhangbo (S)" w:date="2022-01-24T11:32:00Z">
        <w:r w:rsidDel="004F5151">
          <w:rPr>
            <w:lang w:eastAsia="zh-CN"/>
          </w:rPr>
          <w:delText xml:space="preserve">either </w:delText>
        </w:r>
      </w:del>
      <w:r>
        <w:t>one session key</w:t>
      </w:r>
      <w:del w:id="15" w:author="zhangbo (S)" w:date="2022-01-24T11:32:00Z">
        <w:r w:rsidDel="004F5151">
          <w:delText xml:space="preserve"> or one IV salt</w:delText>
        </w:r>
      </w:del>
      <w:r>
        <w:t>.</w:t>
      </w:r>
    </w:p>
    <w:p w14:paraId="73EF00C5" w14:textId="77D10EEC" w:rsidR="004F5151" w:rsidRDefault="004F5151" w:rsidP="004F5151">
      <w:r>
        <w:t xml:space="preserve">There are two pairs of session keys </w:t>
      </w:r>
      <w:del w:id="16" w:author="zhangbo (S)" w:date="2022-01-24T11:34:00Z">
        <w:r w:rsidDel="004F5151">
          <w:delText xml:space="preserve">and IV salts </w:delText>
        </w:r>
      </w:del>
      <w:r>
        <w:t xml:space="preserve">to be derived. </w:t>
      </w:r>
    </w:p>
    <w:p w14:paraId="32FD77AF" w14:textId="4FFE33D2" w:rsidR="004F5151" w:rsidDel="004F5151" w:rsidRDefault="004F5151" w:rsidP="004F5151">
      <w:pPr>
        <w:pStyle w:val="NO"/>
        <w:rPr>
          <w:del w:id="17" w:author="zhangbo (S)" w:date="2022-01-24T11:34:00Z"/>
        </w:rPr>
      </w:pPr>
      <w:del w:id="18" w:author="zhangbo (S)" w:date="2022-01-24T11:34:00Z">
        <w:r w:rsidDel="004F5151">
          <w:delText>NOTE:</w:delText>
        </w:r>
        <w:r w:rsidDel="004F5151">
          <w:tab/>
          <w:delText xml:space="preserve">In AES-GCM re-use of one IV may reveal the integrity key (Joux’s Forbidden attack). The binding of session keys and IV salts to N32-f context IDs and labels is essential to protect against inadvertent use of the same key with a repeated IV. </w:delText>
        </w:r>
      </w:del>
    </w:p>
    <w:p w14:paraId="40E540A0" w14:textId="77777777" w:rsidR="004F5151" w:rsidRDefault="004F5151" w:rsidP="004F5151">
      <w:pPr>
        <w:rPr>
          <w:lang w:val="en-US"/>
        </w:rPr>
      </w:pPr>
      <w:r>
        <w:rPr>
          <w:lang w:val="en-US"/>
        </w:rPr>
        <w:t xml:space="preserve">The labels for the JWE keys are: </w:t>
      </w:r>
    </w:p>
    <w:p w14:paraId="35ED21FA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parallel_request_key</w:t>
      </w:r>
      <w:proofErr w:type="spellEnd"/>
      <w:r>
        <w:t>"</w:t>
      </w:r>
    </w:p>
    <w:p w14:paraId="653D4437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parallel_response_key</w:t>
      </w:r>
      <w:proofErr w:type="spellEnd"/>
      <w:r>
        <w:t>"</w:t>
      </w:r>
    </w:p>
    <w:p w14:paraId="7A6EEE5C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reverse_request_key</w:t>
      </w:r>
      <w:proofErr w:type="spellEnd"/>
      <w:r>
        <w:t>", and</w:t>
      </w:r>
    </w:p>
    <w:p w14:paraId="0CBB2D58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reverse_response_key</w:t>
      </w:r>
      <w:proofErr w:type="spellEnd"/>
      <w:r>
        <w:t>".</w:t>
      </w:r>
    </w:p>
    <w:p w14:paraId="03C74E6E" w14:textId="77777777" w:rsidR="004F5151" w:rsidRDefault="004F5151" w:rsidP="004F5151">
      <w:pPr>
        <w:rPr>
          <w:lang w:val="en-US"/>
        </w:rPr>
      </w:pPr>
      <w:r>
        <w:rPr>
          <w:lang w:val="en-US"/>
        </w:rPr>
        <w:t>The keys derived with labels starting parallel shall be used for request/responses in an HTTP session with the N32-c initiating SEPP acting as the client (i.e. in parallel to the N32-c connection). The keys derived with the labels starting reverse shall be used for an HTTP session with the N32-c responding SEPP acting as the client.</w:t>
      </w:r>
    </w:p>
    <w:p w14:paraId="1018940D" w14:textId="3F226138" w:rsidR="004F5151" w:rsidDel="004F5151" w:rsidRDefault="004F5151" w:rsidP="004F5151">
      <w:pPr>
        <w:rPr>
          <w:del w:id="19" w:author="zhangbo (S)" w:date="2022-01-24T11:34:00Z"/>
          <w:lang w:val="en-US"/>
        </w:rPr>
      </w:pPr>
      <w:del w:id="20" w:author="zhangbo (S)" w:date="2022-01-24T11:34:00Z">
        <w:r w:rsidDel="004F5151">
          <w:rPr>
            <w:lang w:val="en-US"/>
          </w:rPr>
          <w:delText>To generate the IV salts, the length is 8 and the labels are:</w:delText>
        </w:r>
      </w:del>
    </w:p>
    <w:p w14:paraId="19F47225" w14:textId="68807BE2" w:rsidR="004F5151" w:rsidDel="004F5151" w:rsidRDefault="004F5151" w:rsidP="004F5151">
      <w:pPr>
        <w:pStyle w:val="B1"/>
        <w:rPr>
          <w:del w:id="21" w:author="zhangbo (S)" w:date="2022-01-24T11:34:00Z"/>
          <w:lang w:val="en-US"/>
        </w:rPr>
      </w:pPr>
      <w:del w:id="22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parallel_request_iv_salt</w:delText>
        </w:r>
        <w:r w:rsidDel="004F5151">
          <w:delText>",</w:delText>
        </w:r>
      </w:del>
    </w:p>
    <w:p w14:paraId="51CBAA7D" w14:textId="01FADC87" w:rsidR="004F5151" w:rsidDel="004F5151" w:rsidRDefault="004F5151" w:rsidP="004F5151">
      <w:pPr>
        <w:pStyle w:val="B1"/>
        <w:rPr>
          <w:del w:id="23" w:author="zhangbo (S)" w:date="2022-01-24T11:34:00Z"/>
          <w:lang w:val="en-US"/>
        </w:rPr>
      </w:pPr>
      <w:del w:id="24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parallel_response_iv_salt</w:delText>
        </w:r>
        <w:r w:rsidDel="004F5151">
          <w:delText>",</w:delText>
        </w:r>
      </w:del>
    </w:p>
    <w:p w14:paraId="0D586E55" w14:textId="6401AFD4" w:rsidR="004F5151" w:rsidDel="004F5151" w:rsidRDefault="004F5151" w:rsidP="004F5151">
      <w:pPr>
        <w:pStyle w:val="B1"/>
        <w:rPr>
          <w:del w:id="25" w:author="zhangbo (S)" w:date="2022-01-24T11:34:00Z"/>
          <w:lang w:val="en-US"/>
        </w:rPr>
      </w:pPr>
      <w:del w:id="26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reverse_request_iv_salt</w:delText>
        </w:r>
        <w:r w:rsidDel="004F5151">
          <w:delText>", and</w:delText>
        </w:r>
      </w:del>
    </w:p>
    <w:p w14:paraId="148D5C18" w14:textId="285F9454" w:rsidR="004F5151" w:rsidDel="004F5151" w:rsidRDefault="004F5151" w:rsidP="004F5151">
      <w:pPr>
        <w:pStyle w:val="B1"/>
        <w:rPr>
          <w:del w:id="27" w:author="zhangbo (S)" w:date="2022-01-24T11:34:00Z"/>
          <w:lang w:val="en-US"/>
        </w:rPr>
      </w:pPr>
      <w:del w:id="28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reverse_response_iv_salt</w:delText>
        </w:r>
        <w:r w:rsidDel="004F5151">
          <w:delText>".</w:delText>
        </w:r>
      </w:del>
    </w:p>
    <w:p w14:paraId="0E12B474" w14:textId="56BC5230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t xml:space="preserve">The 96-bit nonce for AES_GCM shall be constructed as the concatenation of the IV salt (8 octets, 64-bits) </w:t>
      </w:r>
      <w:ins w:id="29" w:author="Huawei" w:date="2022-01-27T14:33:00Z">
        <w:r w:rsidR="00347CDA">
          <w:rPr>
            <w:lang w:val="en-US"/>
          </w:rPr>
          <w:t xml:space="preserve">following section 8.2.2 of </w:t>
        </w:r>
        <w:r w:rsidR="00347CDA">
          <w:t>NIST Special Publication 800-38D</w:t>
        </w:r>
        <w:r w:rsidR="00347CDA">
          <w:rPr>
            <w:lang w:val="en-US"/>
          </w:rPr>
          <w:t xml:space="preserve"> [63]</w:t>
        </w:r>
      </w:ins>
      <w:ins w:id="30" w:author="Huawei" w:date="2022-01-27T14:36:00Z">
        <w:r w:rsidR="0011586B">
          <w:rPr>
            <w:lang w:val="en-US"/>
          </w:rPr>
          <w:t xml:space="preserve"> </w:t>
        </w:r>
      </w:ins>
      <w:r>
        <w:rPr>
          <w:lang w:val="en-US"/>
        </w:rPr>
        <w:t>and the sequence counter, SEQ, following section</w:t>
      </w:r>
      <w:r w:rsidR="00D5428E">
        <w:rPr>
          <w:lang w:val="en-US"/>
        </w:rPr>
        <w:t xml:space="preserve"> </w:t>
      </w:r>
      <w:del w:id="31" w:author="Huawei" w:date="2022-01-27T14:34:00Z">
        <w:r w:rsidDel="00347CDA">
          <w:rPr>
            <w:lang w:val="en-US"/>
          </w:rPr>
          <w:delText xml:space="preserve"> </w:delText>
        </w:r>
      </w:del>
      <w:r>
        <w:rPr>
          <w:lang w:val="en-US"/>
        </w:rPr>
        <w:t xml:space="preserve">8.2.1 of </w:t>
      </w:r>
      <w:r>
        <w:t>NIST Special Publication 800-38D</w:t>
      </w:r>
      <w:r>
        <w:rPr>
          <w:lang w:val="en-US"/>
        </w:rPr>
        <w:t xml:space="preserve"> [63]:</w:t>
      </w:r>
    </w:p>
    <w:p w14:paraId="7EA16E4C" w14:textId="77777777" w:rsidR="004F5151" w:rsidRDefault="004F5151" w:rsidP="004F5151">
      <w:pPr>
        <w:spacing w:after="0"/>
        <w:rPr>
          <w:lang w:val="en-US"/>
        </w:rPr>
      </w:pPr>
    </w:p>
    <w:p w14:paraId="1211679A" w14:textId="77777777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tab/>
        <w:t>Nonce = IV salt || SEQ.</w:t>
      </w:r>
    </w:p>
    <w:p w14:paraId="40C03A83" w14:textId="77777777" w:rsidR="004F5151" w:rsidRDefault="004F5151" w:rsidP="004F5151">
      <w:pPr>
        <w:spacing w:after="0"/>
        <w:rPr>
          <w:lang w:val="en-US"/>
        </w:rPr>
      </w:pPr>
    </w:p>
    <w:p w14:paraId="29919CF1" w14:textId="1A29E3AA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The sequence counter shall be a 32-bit unsigned integer that starts at zero and is incremented for each invocation of the encryption.  </w:t>
      </w:r>
      <w:del w:id="32" w:author="Huawei" w:date="2022-01-28T14:54:00Z">
        <w:r w:rsidDel="00377855">
          <w:rPr>
            <w:lang w:val="en-US"/>
          </w:rPr>
          <w:delText>A different sequence counter shall be maintained for each IV salt.</w:delText>
        </w:r>
      </w:del>
    </w:p>
    <w:p w14:paraId="45B2CB29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72628" w14:textId="77777777" w:rsidR="00376E69" w:rsidRPr="0078491D" w:rsidRDefault="00376E69">
      <w:pPr>
        <w:rPr>
          <w:noProof/>
        </w:rPr>
      </w:pPr>
    </w:p>
    <w:sectPr w:rsidR="00376E69" w:rsidRPr="00784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6B074" w14:textId="77777777" w:rsidR="0045555D" w:rsidRDefault="0045555D">
      <w:r>
        <w:separator/>
      </w:r>
    </w:p>
  </w:endnote>
  <w:endnote w:type="continuationSeparator" w:id="0">
    <w:p w14:paraId="3601A41A" w14:textId="77777777" w:rsidR="0045555D" w:rsidRDefault="00455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BDAD9" w14:textId="77777777" w:rsidR="0045555D" w:rsidRDefault="0045555D">
      <w:r>
        <w:separator/>
      </w:r>
    </w:p>
  </w:footnote>
  <w:footnote w:type="continuationSeparator" w:id="0">
    <w:p w14:paraId="14574EA4" w14:textId="77777777" w:rsidR="0045555D" w:rsidRDefault="00455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bo (S)">
    <w15:presenceInfo w15:providerId="AD" w15:userId="S-1-5-21-147214757-305610072-1517763936-2177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BF3"/>
    <w:rsid w:val="000A6394"/>
    <w:rsid w:val="000B7FED"/>
    <w:rsid w:val="000C038A"/>
    <w:rsid w:val="000C6598"/>
    <w:rsid w:val="000D2187"/>
    <w:rsid w:val="000D44B3"/>
    <w:rsid w:val="000E014D"/>
    <w:rsid w:val="000F0F0D"/>
    <w:rsid w:val="000F4209"/>
    <w:rsid w:val="00102E31"/>
    <w:rsid w:val="0011586B"/>
    <w:rsid w:val="00145D43"/>
    <w:rsid w:val="00156BE0"/>
    <w:rsid w:val="00172B80"/>
    <w:rsid w:val="00192C46"/>
    <w:rsid w:val="001A08B3"/>
    <w:rsid w:val="001A7B60"/>
    <w:rsid w:val="001B52F0"/>
    <w:rsid w:val="001B7A65"/>
    <w:rsid w:val="001E41F3"/>
    <w:rsid w:val="001F633F"/>
    <w:rsid w:val="00205189"/>
    <w:rsid w:val="00231E25"/>
    <w:rsid w:val="00237F69"/>
    <w:rsid w:val="0026004D"/>
    <w:rsid w:val="002640DD"/>
    <w:rsid w:val="00275D12"/>
    <w:rsid w:val="00284FEB"/>
    <w:rsid w:val="002860C4"/>
    <w:rsid w:val="002A6A93"/>
    <w:rsid w:val="002B5741"/>
    <w:rsid w:val="002E472E"/>
    <w:rsid w:val="00305409"/>
    <w:rsid w:val="00306295"/>
    <w:rsid w:val="00306870"/>
    <w:rsid w:val="0034108E"/>
    <w:rsid w:val="00347CDA"/>
    <w:rsid w:val="003609EF"/>
    <w:rsid w:val="0036231A"/>
    <w:rsid w:val="00374DD4"/>
    <w:rsid w:val="00376E69"/>
    <w:rsid w:val="00377855"/>
    <w:rsid w:val="003E1A36"/>
    <w:rsid w:val="00410371"/>
    <w:rsid w:val="004226B6"/>
    <w:rsid w:val="004242F1"/>
    <w:rsid w:val="0043454A"/>
    <w:rsid w:val="0045555D"/>
    <w:rsid w:val="004675C1"/>
    <w:rsid w:val="004A52C6"/>
    <w:rsid w:val="004B75B7"/>
    <w:rsid w:val="004D1841"/>
    <w:rsid w:val="004F5151"/>
    <w:rsid w:val="005009D9"/>
    <w:rsid w:val="0051298E"/>
    <w:rsid w:val="0051580D"/>
    <w:rsid w:val="00547111"/>
    <w:rsid w:val="00592D74"/>
    <w:rsid w:val="005E2C44"/>
    <w:rsid w:val="006064F0"/>
    <w:rsid w:val="00621188"/>
    <w:rsid w:val="006257ED"/>
    <w:rsid w:val="0065536E"/>
    <w:rsid w:val="00665C47"/>
    <w:rsid w:val="00671DAC"/>
    <w:rsid w:val="00695808"/>
    <w:rsid w:val="006B46FB"/>
    <w:rsid w:val="006E21FB"/>
    <w:rsid w:val="00734E9B"/>
    <w:rsid w:val="0074484F"/>
    <w:rsid w:val="0078491D"/>
    <w:rsid w:val="00785599"/>
    <w:rsid w:val="00792342"/>
    <w:rsid w:val="00793C8F"/>
    <w:rsid w:val="007977A8"/>
    <w:rsid w:val="007B512A"/>
    <w:rsid w:val="007C2097"/>
    <w:rsid w:val="007D6A07"/>
    <w:rsid w:val="007D6E4E"/>
    <w:rsid w:val="007F7259"/>
    <w:rsid w:val="008040A8"/>
    <w:rsid w:val="008279FA"/>
    <w:rsid w:val="008626E7"/>
    <w:rsid w:val="0086408B"/>
    <w:rsid w:val="00870EE7"/>
    <w:rsid w:val="00880A55"/>
    <w:rsid w:val="008863B9"/>
    <w:rsid w:val="008A45A6"/>
    <w:rsid w:val="008B7764"/>
    <w:rsid w:val="008B7C3D"/>
    <w:rsid w:val="008D39FE"/>
    <w:rsid w:val="008D5407"/>
    <w:rsid w:val="008F3789"/>
    <w:rsid w:val="008F686C"/>
    <w:rsid w:val="008F7BF2"/>
    <w:rsid w:val="009148DE"/>
    <w:rsid w:val="00941E30"/>
    <w:rsid w:val="009777D9"/>
    <w:rsid w:val="00991B88"/>
    <w:rsid w:val="009A5753"/>
    <w:rsid w:val="009A579D"/>
    <w:rsid w:val="009A7AE9"/>
    <w:rsid w:val="009D1CEB"/>
    <w:rsid w:val="009D3CB1"/>
    <w:rsid w:val="009E3297"/>
    <w:rsid w:val="009F734F"/>
    <w:rsid w:val="00A1069F"/>
    <w:rsid w:val="00A246B6"/>
    <w:rsid w:val="00A25FDA"/>
    <w:rsid w:val="00A35DE6"/>
    <w:rsid w:val="00A47E70"/>
    <w:rsid w:val="00A50CF0"/>
    <w:rsid w:val="00A7671C"/>
    <w:rsid w:val="00AA2CBC"/>
    <w:rsid w:val="00AC5820"/>
    <w:rsid w:val="00AD1CD8"/>
    <w:rsid w:val="00B13F88"/>
    <w:rsid w:val="00B22870"/>
    <w:rsid w:val="00B258BB"/>
    <w:rsid w:val="00B67B97"/>
    <w:rsid w:val="00B82391"/>
    <w:rsid w:val="00B968C8"/>
    <w:rsid w:val="00BA3EC5"/>
    <w:rsid w:val="00BA51D9"/>
    <w:rsid w:val="00BB5DFC"/>
    <w:rsid w:val="00BD279D"/>
    <w:rsid w:val="00BD6BB8"/>
    <w:rsid w:val="00C12D8A"/>
    <w:rsid w:val="00C57698"/>
    <w:rsid w:val="00C66BA2"/>
    <w:rsid w:val="00C95985"/>
    <w:rsid w:val="00CB1DFE"/>
    <w:rsid w:val="00CB5F91"/>
    <w:rsid w:val="00CC5026"/>
    <w:rsid w:val="00CC68D0"/>
    <w:rsid w:val="00CF5C18"/>
    <w:rsid w:val="00D03F9A"/>
    <w:rsid w:val="00D06D51"/>
    <w:rsid w:val="00D24991"/>
    <w:rsid w:val="00D27D75"/>
    <w:rsid w:val="00D35BEF"/>
    <w:rsid w:val="00D50255"/>
    <w:rsid w:val="00D5428E"/>
    <w:rsid w:val="00D55BE4"/>
    <w:rsid w:val="00D66520"/>
    <w:rsid w:val="00D9304B"/>
    <w:rsid w:val="00DE34CF"/>
    <w:rsid w:val="00E13F3D"/>
    <w:rsid w:val="00E34898"/>
    <w:rsid w:val="00E45AF8"/>
    <w:rsid w:val="00E6343A"/>
    <w:rsid w:val="00EA2CD5"/>
    <w:rsid w:val="00EB09B7"/>
    <w:rsid w:val="00EE7D7C"/>
    <w:rsid w:val="00F1216D"/>
    <w:rsid w:val="00F25D98"/>
    <w:rsid w:val="00F300FB"/>
    <w:rsid w:val="00F601DA"/>
    <w:rsid w:val="00F623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849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49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51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F51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D4E5D-0476-44E7-ACE3-5CDC6E0E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2021-10-22T01:05:00Z</dcterms:created>
  <dcterms:modified xsi:type="dcterms:W3CDTF">2022-02-07T11:15:00Z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(3)0qlGe6xQY2dfu5ryyFwUAKF5QDm6ILkufNrEZ62fK3EZHBVkz6evZN0bJNvQ3QOHcUycDRyy
c4PL3JTqESdKp/zZoESkwhrHI/TfSi2nleq9yaDQ+0yC5n67Eb3S5y9ol6ty+yMNSxYmhR6A
75FDBAtzdc8iNPWxeKKC8TQZwrDtgS/6YX0brgGy37038ugEt1kt7tO71p2pOkK22A6xpkCL
rYzNwBdEaIwU4OE/9w</vt:lpwstr>
  </property>
  <property fmtid="{D5CDD505-2E9C-101B-9397-08002B2CF9AE}" pid="22" name="_2015_ms_pID_7253431">
    <vt:lpwstr>vvMOuBC/WPlxJQ9eLXHaKzAiMrTYPO47bnizzW2/9SFu3tVWPmavqA
jcdzVyWceoygKKW8OnfLyKqX1T7i7X0v/VERIaUK1NwwdMPxNLPWsvu3lFessLkHEA4WiSke
4vGrTgA40y8PhxtX4Rt24q+cWGi9+FHEALI9gGfPUAQYr2U/Xp5+nsnJlAcl27qQJizt1kWp
RhZor2c2Y19nsqlt4DTgnY14xXjZoqtzl2Mp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1634797289</vt:lpwstr>
  </property>
  <property fmtid="{D5CDD505-2E9C-101B-9397-08002B2CF9AE}" pid="27" name="_2015_ms_pID_7253432">
    <vt:lpwstr>aQ==</vt:lpwstr>
  </property>
</Properties>
</file>